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96D0E" w14:textId="77777777" w:rsidR="00393D3B" w:rsidRDefault="00393D3B" w:rsidP="0039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99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R4-2110636</w:t>
      </w:r>
      <w:r>
        <w:rPr>
          <w:b/>
          <w:i/>
          <w:noProof/>
          <w:sz w:val="28"/>
        </w:rPr>
        <w:fldChar w:fldCharType="end"/>
      </w:r>
    </w:p>
    <w:p w14:paraId="2E697FDD" w14:textId="77777777" w:rsidR="00393D3B" w:rsidRDefault="00393D3B" w:rsidP="00393D3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27th May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93D3B" w14:paraId="61B3B1BA" w14:textId="77777777" w:rsidTr="00393D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5B17FB" w14:textId="77777777" w:rsidR="00393D3B" w:rsidRDefault="00393D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93D3B" w14:paraId="76009AB5" w14:textId="77777777" w:rsidTr="00393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61997" w14:textId="77777777" w:rsidR="00393D3B" w:rsidRDefault="00393D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D3B" w14:paraId="689897A2" w14:textId="77777777" w:rsidTr="00393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3BFE54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7698B827" w14:textId="77777777" w:rsidTr="00393D3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FE07C1" w14:textId="77777777" w:rsidR="00393D3B" w:rsidRDefault="00393D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C7C5226" w14:textId="77777777" w:rsidR="00393D3B" w:rsidRDefault="00393D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868703D" w14:textId="77777777" w:rsidR="00393D3B" w:rsidRDefault="00393D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A6DEDA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1C0336C" w14:textId="77777777" w:rsidR="00393D3B" w:rsidRDefault="00393D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581BB74" w14:textId="77777777" w:rsidR="00393D3B" w:rsidRDefault="00393D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0D014FD9" w14:textId="77777777" w:rsidR="00393D3B" w:rsidRDefault="00393D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60F14E" w14:textId="77777777" w:rsidR="00393D3B" w:rsidRDefault="00393D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15FD06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</w:p>
        </w:tc>
      </w:tr>
      <w:tr w:rsidR="00393D3B" w14:paraId="5FC480B6" w14:textId="77777777" w:rsidTr="00393D3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D9C5D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</w:p>
        </w:tc>
      </w:tr>
      <w:tr w:rsidR="00393D3B" w14:paraId="35013F51" w14:textId="77777777" w:rsidTr="00393D3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8AB9A9" w14:textId="77777777" w:rsidR="00393D3B" w:rsidRDefault="00393D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D3B" w14:paraId="340838EF" w14:textId="77777777" w:rsidTr="00393D3B">
        <w:tc>
          <w:tcPr>
            <w:tcW w:w="9641" w:type="dxa"/>
            <w:gridSpan w:val="9"/>
          </w:tcPr>
          <w:p w14:paraId="0BE6E5BD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7D0849" w14:textId="77777777" w:rsidR="00393D3B" w:rsidRDefault="00393D3B" w:rsidP="00393D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D3B" w14:paraId="02811D4D" w14:textId="77777777" w:rsidTr="00393D3B">
        <w:tc>
          <w:tcPr>
            <w:tcW w:w="2835" w:type="dxa"/>
            <w:hideMark/>
          </w:tcPr>
          <w:p w14:paraId="69B39BBA" w14:textId="77777777" w:rsidR="00393D3B" w:rsidRDefault="00393D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A6A2C27" w14:textId="77777777" w:rsidR="00393D3B" w:rsidRDefault="00393D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9821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4FA2A" w14:textId="77777777" w:rsidR="00393D3B" w:rsidRDefault="00393D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8DDE60" w14:textId="2042BC8D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D98B66E" w14:textId="77777777" w:rsidR="00393D3B" w:rsidRDefault="00393D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B8496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73A3FA3" w14:textId="77777777" w:rsidR="00393D3B" w:rsidRDefault="00393D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8458D" w14:textId="77777777" w:rsidR="00393D3B" w:rsidRDefault="00393D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4DB5D1" w14:textId="77777777" w:rsidR="00393D3B" w:rsidRDefault="00393D3B" w:rsidP="00393D3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93D3B" w14:paraId="4A258771" w14:textId="77777777" w:rsidTr="00393D3B">
        <w:tc>
          <w:tcPr>
            <w:tcW w:w="9645" w:type="dxa"/>
            <w:gridSpan w:val="11"/>
          </w:tcPr>
          <w:p w14:paraId="7644D829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76A61E44" w14:textId="77777777" w:rsidTr="00393D3B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C9DF48" w14:textId="77777777" w:rsidR="00393D3B" w:rsidRDefault="00393D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878FD9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CR: Update of TDLD30 delay profile</w:t>
            </w:r>
            <w:r>
              <w:fldChar w:fldCharType="end"/>
            </w:r>
          </w:p>
        </w:tc>
      </w:tr>
      <w:tr w:rsidR="00393D3B" w14:paraId="218048DD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E41DDF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5AE7EE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112DD817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7810FD" w14:textId="77777777" w:rsidR="00393D3B" w:rsidRDefault="00393D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0976D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393D3B" w14:paraId="56386787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C79345" w14:textId="77777777" w:rsidR="00393D3B" w:rsidRDefault="00393D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697849" w14:textId="3597286F" w:rsidR="00393D3B" w:rsidRDefault="007E447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93D3B">
              <w:fldChar w:fldCharType="begin"/>
            </w:r>
            <w:r w:rsidR="00393D3B">
              <w:instrText xml:space="preserve"> DOCPROPERTY  SourceIfTsg  \* MERGEFORMAT </w:instrText>
            </w:r>
            <w:r w:rsidR="00393D3B">
              <w:fldChar w:fldCharType="separate"/>
            </w:r>
            <w:r w:rsidR="00393D3B">
              <w:fldChar w:fldCharType="end"/>
            </w:r>
          </w:p>
        </w:tc>
      </w:tr>
      <w:tr w:rsidR="00393D3B" w14:paraId="5784A563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E88C2B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563D91" w14:textId="292EBAB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6741F858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C9AC45" w14:textId="77777777" w:rsidR="00393D3B" w:rsidRDefault="00393D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1E29CB8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NR_DL256QAM_FR2-Perf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7DA32DE2" w14:textId="77777777" w:rsidR="00393D3B" w:rsidRDefault="00393D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8243EA5" w14:textId="77777777" w:rsidR="00393D3B" w:rsidRDefault="00393D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843069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2021-05-11</w:t>
            </w:r>
            <w:r>
              <w:rPr>
                <w:noProof/>
              </w:rPr>
              <w:fldChar w:fldCharType="end"/>
            </w:r>
          </w:p>
        </w:tc>
      </w:tr>
      <w:tr w:rsidR="00393D3B" w14:paraId="514DC1BE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13DC1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0B03A2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597349E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4CA7847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74FE55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162CDE9D" w14:textId="77777777" w:rsidTr="00393D3B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E7F13" w14:textId="77777777" w:rsidR="00393D3B" w:rsidRDefault="00393D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A2DC8B4" w14:textId="77777777" w:rsidR="00393D3B" w:rsidRDefault="00393D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9798233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584AC14" w14:textId="77777777" w:rsidR="00393D3B" w:rsidRDefault="00393D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CA5508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93D3B" w14:paraId="59AD87BA" w14:textId="77777777" w:rsidTr="00393D3B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64E42E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2ACEE" w14:textId="77777777" w:rsidR="00393D3B" w:rsidRDefault="00393D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0CF60" w14:textId="77777777" w:rsidR="00393D3B" w:rsidRDefault="00393D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05019" w14:textId="77777777" w:rsidR="00393D3B" w:rsidRDefault="00393D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93D3B" w14:paraId="57FF1E88" w14:textId="77777777" w:rsidTr="00393D3B">
        <w:tc>
          <w:tcPr>
            <w:tcW w:w="1845" w:type="dxa"/>
          </w:tcPr>
          <w:p w14:paraId="713CD0B2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51F2C9B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63546359" w14:textId="77777777" w:rsidTr="00393D3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433AA5" w14:textId="77777777" w:rsidR="00393D3B" w:rsidRDefault="00393D3B" w:rsidP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2DB3B8" w14:textId="27E1B7CB" w:rsidR="00393D3B" w:rsidRDefault="00393D3B" w:rsidP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the channel matrix configuration for LOS path in TDLD30 delay profile. </w:t>
            </w:r>
          </w:p>
        </w:tc>
      </w:tr>
      <w:tr w:rsidR="00393D3B" w14:paraId="7F74E9D0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742E71" w14:textId="77777777" w:rsidR="00393D3B" w:rsidRDefault="00393D3B" w:rsidP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6681C" w14:textId="77777777" w:rsidR="00393D3B" w:rsidRDefault="00393D3B" w:rsidP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17DF9652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3AC347" w14:textId="77777777" w:rsidR="00393D3B" w:rsidRDefault="00393D3B" w:rsidP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62583B" w14:textId="1954B499" w:rsidR="00393D3B" w:rsidRDefault="00393D3B" w:rsidP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channel matrix configuration LOS path in TDLD30 delay profile</w:t>
            </w:r>
          </w:p>
        </w:tc>
      </w:tr>
      <w:tr w:rsidR="00393D3B" w14:paraId="1410F6AC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674D1" w14:textId="77777777" w:rsidR="00393D3B" w:rsidRDefault="00393D3B" w:rsidP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0C7C7F" w14:textId="77777777" w:rsidR="00393D3B" w:rsidRDefault="00393D3B" w:rsidP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500F8901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D3D27D" w14:textId="77777777" w:rsidR="00393D3B" w:rsidRDefault="00393D3B" w:rsidP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EF37A" w14:textId="61A120DB" w:rsidR="00393D3B" w:rsidRDefault="00393D3B" w:rsidP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Differerent channel matrix implementation results in diffefrent UE demodulation performance. </w:t>
            </w:r>
          </w:p>
        </w:tc>
      </w:tr>
      <w:tr w:rsidR="00393D3B" w14:paraId="031E77BB" w14:textId="77777777" w:rsidTr="00393D3B">
        <w:tc>
          <w:tcPr>
            <w:tcW w:w="2696" w:type="dxa"/>
            <w:gridSpan w:val="2"/>
          </w:tcPr>
          <w:p w14:paraId="7F07C499" w14:textId="77777777" w:rsidR="00393D3B" w:rsidRDefault="00393D3B" w:rsidP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80E2E98" w14:textId="77777777" w:rsidR="00393D3B" w:rsidRDefault="00393D3B" w:rsidP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2D1E564E" w14:textId="77777777" w:rsidTr="00393D3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E3F3BC" w14:textId="77777777" w:rsidR="00393D3B" w:rsidRDefault="00393D3B" w:rsidP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0A52FC" w14:textId="7D765223" w:rsidR="00393D3B" w:rsidRDefault="00393D3B" w:rsidP="00393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B.2.1.2</w:t>
            </w:r>
          </w:p>
        </w:tc>
      </w:tr>
      <w:tr w:rsidR="00393D3B" w14:paraId="632C2A60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E1B01F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E8189" w14:textId="77777777" w:rsidR="00393D3B" w:rsidRDefault="00393D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D3B" w14:paraId="552D3BC7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29B43" w14:textId="77777777" w:rsidR="00393D3B" w:rsidRDefault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EB32E1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DE6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28810A6E" w14:textId="77777777" w:rsidR="00393D3B" w:rsidRDefault="00393D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79EAAF" w14:textId="77777777" w:rsidR="00393D3B" w:rsidRDefault="00393D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D3B" w14:paraId="2898D196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5B130A" w14:textId="77777777" w:rsidR="00393D3B" w:rsidRDefault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F646FE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E4860" w14:textId="3B48226C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4FB7D5D" w14:textId="77777777" w:rsidR="00393D3B" w:rsidRDefault="00393D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5479B" w14:textId="77777777" w:rsidR="00393D3B" w:rsidRDefault="00393D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3B" w14:paraId="092796BF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AD3DE3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62BF180" w14:textId="595D61B9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DC92A4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EF280EF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492544" w14:textId="65029183" w:rsidR="00393D3B" w:rsidRDefault="00393D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393D3B" w14:paraId="0CF8EAC8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EC639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975252" w14:textId="77777777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F6EB" w14:textId="6E7AE3E6" w:rsidR="00393D3B" w:rsidRDefault="00393D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1367B33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212799" w14:textId="77777777" w:rsidR="00393D3B" w:rsidRDefault="00393D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D3B" w14:paraId="230A6308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53B819" w14:textId="77777777" w:rsidR="00393D3B" w:rsidRDefault="00393D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CA6ED2" w14:textId="77777777" w:rsidR="00393D3B" w:rsidRDefault="00393D3B">
            <w:pPr>
              <w:pStyle w:val="CRCoverPage"/>
              <w:spacing w:after="0"/>
              <w:rPr>
                <w:noProof/>
              </w:rPr>
            </w:pPr>
          </w:p>
        </w:tc>
      </w:tr>
      <w:tr w:rsidR="00393D3B" w14:paraId="2CF1E50A" w14:textId="77777777" w:rsidTr="00393D3B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85DD3B" w14:textId="77777777" w:rsidR="00393D3B" w:rsidRDefault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50A89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D3B" w14:paraId="51AD5AEB" w14:textId="77777777" w:rsidTr="00393D3B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C7E1C" w14:textId="77777777" w:rsidR="00393D3B" w:rsidRDefault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9AECAF8" w14:textId="77777777" w:rsidR="00393D3B" w:rsidRDefault="00393D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3D3B" w14:paraId="395DE377" w14:textId="77777777" w:rsidTr="00393D3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85C683" w14:textId="77777777" w:rsidR="00393D3B" w:rsidRDefault="00393D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D3A99" w14:textId="77777777" w:rsidR="00393D3B" w:rsidRDefault="00393D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EC1B94" w14:textId="77777777" w:rsidR="00393D3B" w:rsidRDefault="00393D3B" w:rsidP="00393D3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18717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167A0FF6" w14:textId="77777777" w:rsidR="00524DAD" w:rsidRPr="00C25669" w:rsidRDefault="00AB185C" w:rsidP="00524DAD">
      <w:pPr>
        <w:pStyle w:val="Heading3"/>
        <w:rPr>
          <w:lang w:eastAsia="zh-CN"/>
        </w:rPr>
      </w:pPr>
      <w:r>
        <w:rPr>
          <w:sz w:val="20"/>
        </w:rPr>
        <w:t> </w:t>
      </w:r>
      <w:bookmarkStart w:id="0" w:name="_Toc21338434"/>
      <w:bookmarkStart w:id="1" w:name="_Toc29808542"/>
      <w:bookmarkStart w:id="2" w:name="_Toc37068461"/>
      <w:bookmarkStart w:id="3" w:name="_Toc37084006"/>
      <w:bookmarkStart w:id="4" w:name="_Toc37084348"/>
      <w:bookmarkStart w:id="5" w:name="_Toc40209710"/>
      <w:bookmarkStart w:id="6" w:name="_Toc40210052"/>
      <w:bookmarkStart w:id="7" w:name="_Toc45893011"/>
      <w:bookmarkStart w:id="8" w:name="_Toc53176876"/>
      <w:bookmarkStart w:id="9" w:name="_Toc61121204"/>
      <w:bookmarkStart w:id="10" w:name="_Toc67918400"/>
      <w:r w:rsidR="00524DAD" w:rsidRPr="00C25669">
        <w:t>B.2.</w:t>
      </w:r>
      <w:r w:rsidR="00524DAD" w:rsidRPr="00C25669">
        <w:rPr>
          <w:rFonts w:hint="eastAsia"/>
          <w:lang w:eastAsia="zh-CN"/>
        </w:rPr>
        <w:t>1</w:t>
      </w:r>
      <w:r w:rsidR="00524DAD" w:rsidRPr="00C25669">
        <w:t>.2</w:t>
      </w:r>
      <w:r w:rsidR="00524DAD" w:rsidRPr="00C25669">
        <w:rPr>
          <w:rFonts w:hint="eastAsia"/>
          <w:lang w:eastAsia="zh-CN"/>
        </w:rPr>
        <w:tab/>
      </w:r>
      <w:r w:rsidR="00524DAD" w:rsidRPr="00C25669">
        <w:rPr>
          <w:lang w:eastAsia="zh-CN"/>
        </w:rPr>
        <w:t>Delay profiles for FR2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3C3154D" w14:textId="77777777" w:rsidR="00524DAD" w:rsidRPr="00C25669" w:rsidRDefault="00524DAD" w:rsidP="00524DA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C25669">
        <w:rPr>
          <w:rFonts w:eastAsia="SimSun" w:hint="eastAsia"/>
        </w:rPr>
        <w:t>The delay profiles</w:t>
      </w:r>
      <w:r w:rsidRPr="00C25669">
        <w:rPr>
          <w:rFonts w:eastAsia="SimSun"/>
        </w:rPr>
        <w:t xml:space="preserve"> for </w:t>
      </w:r>
      <w:r w:rsidRPr="00C25669">
        <w:rPr>
          <w:rFonts w:eastAsia="SimSun" w:hint="eastAsia"/>
          <w:lang w:eastAsia="zh-CN"/>
        </w:rPr>
        <w:t>FR2</w:t>
      </w:r>
      <w:r w:rsidRPr="00C25669">
        <w:rPr>
          <w:rFonts w:eastAsia="SimSun" w:hint="eastAsia"/>
        </w:rPr>
        <w:t xml:space="preserve"> are specified in B.2.1</w:t>
      </w:r>
      <w:r w:rsidRPr="00C25669">
        <w:rPr>
          <w:rFonts w:eastAsia="SimSun"/>
        </w:rPr>
        <w:t>.2</w:t>
      </w:r>
      <w:r w:rsidRPr="00C25669">
        <w:rPr>
          <w:rFonts w:eastAsia="SimSun" w:hint="eastAsia"/>
        </w:rPr>
        <w:t xml:space="preserve">-1 </w:t>
      </w:r>
      <w:r w:rsidRPr="00C25669">
        <w:rPr>
          <w:rFonts w:eastAsia="SimSun"/>
        </w:rPr>
        <w:t>and</w:t>
      </w:r>
      <w:r w:rsidRPr="00C25669">
        <w:rPr>
          <w:rFonts w:eastAsia="SimSun" w:hint="eastAsia"/>
        </w:rPr>
        <w:t xml:space="preserve"> the tapped delay line models are </w:t>
      </w:r>
      <w:r w:rsidRPr="00C25669">
        <w:rPr>
          <w:rFonts w:eastAsia="SimSun"/>
        </w:rPr>
        <w:t>specified</w:t>
      </w:r>
      <w:r w:rsidRPr="00C25669">
        <w:rPr>
          <w:rFonts w:eastAsia="SimSun" w:hint="eastAsia"/>
        </w:rPr>
        <w:t xml:space="preserve"> in Tables B.2.1</w:t>
      </w:r>
      <w:r w:rsidRPr="00C25669">
        <w:rPr>
          <w:rFonts w:eastAsia="SimSun"/>
        </w:rPr>
        <w:t>.2</w:t>
      </w:r>
      <w:r w:rsidRPr="00C25669">
        <w:rPr>
          <w:rFonts w:eastAsia="SimSun" w:hint="eastAsia"/>
        </w:rPr>
        <w:t>-2</w:t>
      </w:r>
      <w:r w:rsidRPr="00C25669">
        <w:rPr>
          <w:rFonts w:eastAsia="SimSun" w:hint="eastAsia"/>
          <w:lang w:eastAsia="zh-CN"/>
        </w:rPr>
        <w:t xml:space="preserve"> and table B.2.1.2-3.</w:t>
      </w:r>
    </w:p>
    <w:p w14:paraId="4E150902" w14:textId="77777777" w:rsidR="00524DAD" w:rsidRPr="00C25669" w:rsidRDefault="00524DAD" w:rsidP="00524DAD">
      <w:pPr>
        <w:pStyle w:val="TH"/>
      </w:pPr>
      <w:r w:rsidRPr="00C25669">
        <w:rPr>
          <w:rFonts w:hint="eastAsia"/>
        </w:rPr>
        <w:t>Table B.2.1</w:t>
      </w:r>
      <w:r w:rsidRPr="00C25669">
        <w:t>.2</w:t>
      </w:r>
      <w:r w:rsidRPr="00C25669">
        <w:rPr>
          <w:rFonts w:hint="eastAsia"/>
        </w:rPr>
        <w:t>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2"/>
        <w:gridCol w:w="1431"/>
        <w:gridCol w:w="1404"/>
        <w:gridCol w:w="1815"/>
        <w:gridCol w:w="1817"/>
      </w:tblGrid>
      <w:tr w:rsidR="00524DAD" w:rsidRPr="00C25669" w14:paraId="6193962A" w14:textId="77777777" w:rsidTr="00A42F7C">
        <w:trPr>
          <w:jc w:val="center"/>
        </w:trPr>
        <w:tc>
          <w:tcPr>
            <w:tcW w:w="3164" w:type="dxa"/>
          </w:tcPr>
          <w:p w14:paraId="180769FF" w14:textId="77777777" w:rsidR="00524DAD" w:rsidRPr="00C25669" w:rsidRDefault="00524DAD" w:rsidP="00A42F7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Model</w:t>
            </w:r>
          </w:p>
        </w:tc>
        <w:tc>
          <w:tcPr>
            <w:tcW w:w="1431" w:type="dxa"/>
          </w:tcPr>
          <w:p w14:paraId="6F7A0E10" w14:textId="77777777" w:rsidR="00524DAD" w:rsidRPr="00C25669" w:rsidRDefault="00524DAD" w:rsidP="00A42F7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Number of </w:t>
            </w:r>
            <w:r w:rsidRPr="00C25669">
              <w:rPr>
                <w:rFonts w:eastAsia="SimSun"/>
              </w:rPr>
              <w:br/>
              <w:t>channel taps</w:t>
            </w:r>
          </w:p>
        </w:tc>
        <w:tc>
          <w:tcPr>
            <w:tcW w:w="1404" w:type="dxa"/>
          </w:tcPr>
          <w:p w14:paraId="387A5F05" w14:textId="77777777" w:rsidR="00524DAD" w:rsidRPr="00C25669" w:rsidRDefault="00524DAD" w:rsidP="00A42F7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Delay spread</w:t>
            </w:r>
          </w:p>
          <w:p w14:paraId="499C092C" w14:textId="77777777" w:rsidR="00524DAD" w:rsidRPr="00C25669" w:rsidRDefault="00524DAD" w:rsidP="00A42F7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(</w:t>
            </w:r>
            <w:proofErr w:type="spellStart"/>
            <w:r w:rsidRPr="00C25669">
              <w:rPr>
                <w:rFonts w:eastAsia="SimSun"/>
              </w:rPr>
              <w:t>r.m.s.</w:t>
            </w:r>
            <w:proofErr w:type="spellEnd"/>
            <w:r w:rsidRPr="00C25669">
              <w:rPr>
                <w:rFonts w:eastAsia="SimSun"/>
              </w:rPr>
              <w:t>)</w:t>
            </w:r>
          </w:p>
        </w:tc>
        <w:tc>
          <w:tcPr>
            <w:tcW w:w="1815" w:type="dxa"/>
          </w:tcPr>
          <w:p w14:paraId="0218CC55" w14:textId="77777777" w:rsidR="00524DAD" w:rsidRPr="00C25669" w:rsidRDefault="00524DAD" w:rsidP="00A42F7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Maximum excess tap delay (span)</w:t>
            </w:r>
          </w:p>
        </w:tc>
        <w:tc>
          <w:tcPr>
            <w:tcW w:w="1817" w:type="dxa"/>
          </w:tcPr>
          <w:p w14:paraId="0C638936" w14:textId="77777777" w:rsidR="00524DAD" w:rsidRPr="00C25669" w:rsidRDefault="00524DAD" w:rsidP="00A42F7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Delay resolution</w:t>
            </w:r>
          </w:p>
        </w:tc>
      </w:tr>
      <w:tr w:rsidR="00524DAD" w:rsidRPr="00C25669" w14:paraId="10BDDA75" w14:textId="77777777" w:rsidTr="00A42F7C">
        <w:trPr>
          <w:jc w:val="center"/>
        </w:trPr>
        <w:tc>
          <w:tcPr>
            <w:tcW w:w="3164" w:type="dxa"/>
          </w:tcPr>
          <w:p w14:paraId="75F4A6E8" w14:textId="77777777" w:rsidR="00524DAD" w:rsidRPr="00C25669" w:rsidRDefault="00524DAD" w:rsidP="00A42F7C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TDLA30</w:t>
            </w:r>
          </w:p>
        </w:tc>
        <w:tc>
          <w:tcPr>
            <w:tcW w:w="1431" w:type="dxa"/>
          </w:tcPr>
          <w:p w14:paraId="45B40525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12</w:t>
            </w:r>
          </w:p>
        </w:tc>
        <w:tc>
          <w:tcPr>
            <w:tcW w:w="1404" w:type="dxa"/>
          </w:tcPr>
          <w:p w14:paraId="263647D1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30 ns</w:t>
            </w:r>
          </w:p>
        </w:tc>
        <w:tc>
          <w:tcPr>
            <w:tcW w:w="1815" w:type="dxa"/>
          </w:tcPr>
          <w:p w14:paraId="0B6DDB92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290 ns</w:t>
            </w:r>
          </w:p>
        </w:tc>
        <w:tc>
          <w:tcPr>
            <w:tcW w:w="1817" w:type="dxa"/>
          </w:tcPr>
          <w:p w14:paraId="108D1DD3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5 ns</w:t>
            </w:r>
          </w:p>
        </w:tc>
      </w:tr>
      <w:tr w:rsidR="00524DAD" w:rsidRPr="00C25669" w14:paraId="60D27D27" w14:textId="77777777" w:rsidTr="00A42F7C">
        <w:trPr>
          <w:jc w:val="center"/>
        </w:trPr>
        <w:tc>
          <w:tcPr>
            <w:tcW w:w="3164" w:type="dxa"/>
          </w:tcPr>
          <w:p w14:paraId="5E7273D3" w14:textId="77777777" w:rsidR="00524DAD" w:rsidRPr="00C25669" w:rsidRDefault="00524DAD" w:rsidP="00A42F7C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 w:hint="eastAsia"/>
              </w:rPr>
              <w:t>TDLC</w:t>
            </w:r>
            <w:r w:rsidRPr="00C25669">
              <w:rPr>
                <w:rFonts w:eastAsia="SimSun"/>
              </w:rPr>
              <w:t>60</w:t>
            </w:r>
          </w:p>
        </w:tc>
        <w:tc>
          <w:tcPr>
            <w:tcW w:w="1431" w:type="dxa"/>
          </w:tcPr>
          <w:p w14:paraId="67D23DC4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>12</w:t>
            </w:r>
          </w:p>
        </w:tc>
        <w:tc>
          <w:tcPr>
            <w:tcW w:w="1404" w:type="dxa"/>
          </w:tcPr>
          <w:p w14:paraId="0798796C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>60 ns</w:t>
            </w:r>
          </w:p>
        </w:tc>
        <w:tc>
          <w:tcPr>
            <w:tcW w:w="1815" w:type="dxa"/>
          </w:tcPr>
          <w:p w14:paraId="7F76E951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>520 ns</w:t>
            </w:r>
          </w:p>
        </w:tc>
        <w:tc>
          <w:tcPr>
            <w:tcW w:w="1817" w:type="dxa"/>
          </w:tcPr>
          <w:p w14:paraId="0FE1B467" w14:textId="77777777" w:rsidR="00524DAD" w:rsidRPr="00C25669" w:rsidRDefault="00524DAD" w:rsidP="00A42F7C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</w:rPr>
              <w:t>5 ns</w:t>
            </w:r>
          </w:p>
        </w:tc>
      </w:tr>
      <w:tr w:rsidR="00524DAD" w:rsidRPr="00C25669" w14:paraId="3E6E9067" w14:textId="77777777" w:rsidTr="00A42F7C">
        <w:trPr>
          <w:jc w:val="center"/>
        </w:trPr>
        <w:tc>
          <w:tcPr>
            <w:tcW w:w="3164" w:type="dxa"/>
          </w:tcPr>
          <w:p w14:paraId="061821AE" w14:textId="77777777" w:rsidR="00524DAD" w:rsidRPr="00C25669" w:rsidRDefault="00524DAD" w:rsidP="00A42F7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TDLD30</w:t>
            </w:r>
          </w:p>
        </w:tc>
        <w:tc>
          <w:tcPr>
            <w:tcW w:w="1431" w:type="dxa"/>
          </w:tcPr>
          <w:p w14:paraId="66D0C1E3" w14:textId="77777777" w:rsidR="00524DAD" w:rsidRPr="00C25669" w:rsidRDefault="00524DAD" w:rsidP="00A42F7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</w:p>
        </w:tc>
        <w:tc>
          <w:tcPr>
            <w:tcW w:w="1404" w:type="dxa"/>
          </w:tcPr>
          <w:p w14:paraId="71AB0BB6" w14:textId="77777777" w:rsidR="00524DAD" w:rsidRPr="00C25669" w:rsidRDefault="00524DAD" w:rsidP="00A42F7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  <w:r w:rsidRPr="008A59E8">
              <w:rPr>
                <w:rFonts w:eastAsia="SimSun" w:hint="eastAsia"/>
              </w:rPr>
              <w:t>0 ns</w:t>
            </w:r>
          </w:p>
        </w:tc>
        <w:tc>
          <w:tcPr>
            <w:tcW w:w="1815" w:type="dxa"/>
          </w:tcPr>
          <w:p w14:paraId="49ED34AF" w14:textId="77777777" w:rsidR="00524DAD" w:rsidRPr="00C25669" w:rsidRDefault="00524DAD" w:rsidP="00A42F7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375 ns</w:t>
            </w:r>
          </w:p>
        </w:tc>
        <w:tc>
          <w:tcPr>
            <w:tcW w:w="1817" w:type="dxa"/>
          </w:tcPr>
          <w:p w14:paraId="2C0B093F" w14:textId="77777777" w:rsidR="00524DAD" w:rsidRPr="00C25669" w:rsidRDefault="00524DAD" w:rsidP="00A42F7C">
            <w:pPr>
              <w:pStyle w:val="TAC"/>
              <w:rPr>
                <w:rFonts w:eastAsia="SimSun"/>
              </w:rPr>
            </w:pPr>
            <w:r w:rsidRPr="008A59E8">
              <w:rPr>
                <w:rFonts w:eastAsia="SimSun" w:hint="eastAsia"/>
              </w:rPr>
              <w:t>5 ns</w:t>
            </w:r>
          </w:p>
        </w:tc>
      </w:tr>
    </w:tbl>
    <w:p w14:paraId="32A68314" w14:textId="77777777" w:rsidR="00524DAD" w:rsidRPr="00C25669" w:rsidRDefault="00524DAD" w:rsidP="00524DAD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8FF70EE" w14:textId="77777777" w:rsidR="00524DAD" w:rsidRPr="00C25669" w:rsidRDefault="00524DAD" w:rsidP="00524DAD">
      <w:pPr>
        <w:pStyle w:val="TH"/>
        <w:rPr>
          <w:lang w:val="en-US" w:eastAsia="zh-CN"/>
        </w:rPr>
      </w:pPr>
      <w:r w:rsidRPr="00C25669">
        <w:t>Table B.2.1.2-</w:t>
      </w:r>
      <w:r w:rsidRPr="00C25669">
        <w:rPr>
          <w:lang w:eastAsia="zh-CN"/>
        </w:rPr>
        <w:t>2</w:t>
      </w:r>
      <w:r w:rsidRPr="00C25669">
        <w:t xml:space="preserve"> </w:t>
      </w:r>
      <w:r w:rsidRPr="00C25669">
        <w:rPr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524DAD" w:rsidRPr="00C25669" w14:paraId="61E971F8" w14:textId="77777777" w:rsidTr="00A42F7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A9C2C0F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14530DE0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</w:t>
            </w:r>
            <w:r w:rsidRPr="00C25669"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5147F65B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</w:t>
            </w:r>
            <w:r w:rsidRPr="00C25669"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50C2F2CD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rFonts w:hint="eastAsia"/>
                <w:lang w:val="en-CA"/>
              </w:rPr>
              <w:t>Fading distribution</w:t>
            </w:r>
          </w:p>
        </w:tc>
      </w:tr>
      <w:tr w:rsidR="00524DAD" w:rsidRPr="00C25669" w14:paraId="411479B8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53C62C95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74A922C6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17A7ED2F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15.5</w:t>
            </w:r>
          </w:p>
        </w:tc>
        <w:tc>
          <w:tcPr>
            <w:tcW w:w="0" w:type="auto"/>
          </w:tcPr>
          <w:p w14:paraId="2042E33E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7A659CFA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498E6A86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779978FC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55C34160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EAFD405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151A3F95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274428DE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7CE0A4D6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51209DED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6B57746C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7D87E038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2B0603C8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20CBE287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48BE2AD6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SimSun" w:hAnsi="Arial"/>
                <w:sz w:val="18"/>
                <w:lang w:val="en-CA"/>
              </w:rPr>
              <w:t>5.1</w:t>
            </w:r>
          </w:p>
        </w:tc>
        <w:tc>
          <w:tcPr>
            <w:tcW w:w="0" w:type="auto"/>
          </w:tcPr>
          <w:p w14:paraId="427E2CC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564BEA80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60B1CB10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1FC8156F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59EAF706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9.6</w:t>
            </w:r>
          </w:p>
        </w:tc>
        <w:tc>
          <w:tcPr>
            <w:tcW w:w="0" w:type="auto"/>
          </w:tcPr>
          <w:p w14:paraId="261387C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590EB5FE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39702637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1E76CD2C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4EA9C582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SimSun" w:hAnsi="Arial"/>
                <w:sz w:val="18"/>
                <w:lang w:val="en-CA"/>
              </w:rPr>
              <w:t>8.2</w:t>
            </w:r>
          </w:p>
        </w:tc>
        <w:tc>
          <w:tcPr>
            <w:tcW w:w="0" w:type="auto"/>
          </w:tcPr>
          <w:p w14:paraId="620AF2BA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6D592A02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2468A4B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5D84F433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509926F0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3.1</w:t>
            </w:r>
          </w:p>
        </w:tc>
        <w:tc>
          <w:tcPr>
            <w:tcW w:w="0" w:type="auto"/>
          </w:tcPr>
          <w:p w14:paraId="1E7799E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5B2385A1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10AD73C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69408105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6AA29F30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11.5</w:t>
            </w:r>
          </w:p>
        </w:tc>
        <w:tc>
          <w:tcPr>
            <w:tcW w:w="0" w:type="auto"/>
          </w:tcPr>
          <w:p w14:paraId="7BC1F6BC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01D392FB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7CCA4AB9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77A1A838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0FBF66DB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11.0</w:t>
            </w:r>
          </w:p>
        </w:tc>
        <w:tc>
          <w:tcPr>
            <w:tcW w:w="0" w:type="auto"/>
          </w:tcPr>
          <w:p w14:paraId="3CD9926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5A01C653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2CBA54D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0354A129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60B75418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-1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6.2</w:t>
            </w:r>
          </w:p>
        </w:tc>
        <w:tc>
          <w:tcPr>
            <w:tcW w:w="0" w:type="auto"/>
          </w:tcPr>
          <w:p w14:paraId="7422116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200B1728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1122436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6A7FC949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4359E8AF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16.6</w:t>
            </w:r>
          </w:p>
        </w:tc>
        <w:tc>
          <w:tcPr>
            <w:tcW w:w="0" w:type="auto"/>
          </w:tcPr>
          <w:p w14:paraId="6B40626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  <w:tr w:rsidR="00524DAD" w:rsidRPr="00C25669" w14:paraId="229EBB55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64840D0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38F3D766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90</w:t>
            </w:r>
          </w:p>
        </w:tc>
        <w:tc>
          <w:tcPr>
            <w:tcW w:w="0" w:type="auto"/>
          </w:tcPr>
          <w:p w14:paraId="7D9B3D71" w14:textId="77777777" w:rsidR="00524DAD" w:rsidRPr="00C25669" w:rsidRDefault="00524DAD" w:rsidP="00A42F7C">
            <w:pPr>
              <w:keepNext/>
              <w:keepLines/>
              <w:spacing w:after="0"/>
              <w:jc w:val="right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-</w:t>
            </w:r>
            <w:r w:rsidRPr="00C25669">
              <w:rPr>
                <w:rFonts w:ascii="Arial" w:eastAsia="Malgun Gothic" w:hAnsi="Arial"/>
                <w:sz w:val="18"/>
                <w:lang w:val="en-CA"/>
              </w:rPr>
              <w:t>26.2</w:t>
            </w:r>
          </w:p>
        </w:tc>
        <w:tc>
          <w:tcPr>
            <w:tcW w:w="0" w:type="auto"/>
          </w:tcPr>
          <w:p w14:paraId="47910CA4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C25669">
              <w:rPr>
                <w:rFonts w:ascii="Arial" w:eastAsia="Malgun Gothic" w:hAnsi="Arial" w:hint="eastAsia"/>
                <w:sz w:val="18"/>
                <w:lang w:val="en-CA"/>
              </w:rPr>
              <w:t>Rayleigh</w:t>
            </w:r>
          </w:p>
        </w:tc>
      </w:tr>
    </w:tbl>
    <w:p w14:paraId="3E8577DB" w14:textId="77777777" w:rsidR="00524DAD" w:rsidRPr="00C25669" w:rsidRDefault="00524DAD" w:rsidP="00524DAD">
      <w:pPr>
        <w:ind w:left="720" w:hanging="720"/>
        <w:rPr>
          <w:rFonts w:ascii="Times" w:eastAsia="SimSun" w:hAnsi="Times"/>
          <w:szCs w:val="24"/>
        </w:rPr>
      </w:pPr>
    </w:p>
    <w:p w14:paraId="2153ED71" w14:textId="77777777" w:rsidR="00524DAD" w:rsidRPr="00C25669" w:rsidRDefault="00524DAD" w:rsidP="00524DAD">
      <w:pPr>
        <w:pStyle w:val="TH"/>
      </w:pPr>
      <w:r w:rsidRPr="00C25669">
        <w:t>Table B.2.1.2-3 TDLC60 (DS = 60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524DAD" w:rsidRPr="00C25669" w14:paraId="6A1BBAB6" w14:textId="77777777" w:rsidTr="00A42F7C">
        <w:trPr>
          <w:cantSplit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8DC92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2A2AE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7DEA6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586A9" w14:textId="77777777" w:rsidR="00524DAD" w:rsidRPr="00C25669" w:rsidRDefault="00524DAD" w:rsidP="00A42F7C">
            <w:pPr>
              <w:pStyle w:val="TAH"/>
              <w:rPr>
                <w:lang w:val="en-CA"/>
              </w:rPr>
            </w:pPr>
            <w:r w:rsidRPr="00C25669">
              <w:rPr>
                <w:lang w:val="en-CA"/>
              </w:rPr>
              <w:t>Fading distribution</w:t>
            </w:r>
          </w:p>
        </w:tc>
      </w:tr>
      <w:tr w:rsidR="00524DAD" w:rsidRPr="00C25669" w14:paraId="0F9099A9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6D699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3767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36BC6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-7.8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508A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53BDF83C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3AA2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492FC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15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79314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-0.3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255B0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5A206784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8F196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3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8CE86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7CC0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0A670E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502540CF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00E4B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116D5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50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5BD1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-8.9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3579E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00F2ECAE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1B24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1B08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3CB6A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-14.5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5C4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240F59B2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E722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D283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75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BBABA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-8.5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73168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2C51A9CC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0BF40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7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6064A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C3174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-10.2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2108D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79B8A85B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BAFE7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8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824FC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130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F98E3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-12.1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8FEEE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2E4F3CB9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1FA69E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7C31B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210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14B62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-13.9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BE93B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79871CB6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95934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10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FEB1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300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BC5D3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-15.2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10706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2E12CEA6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606A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11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9B72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360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8558F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-16.9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70D37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C25669" w14:paraId="6347EB21" w14:textId="77777777" w:rsidTr="00A42F7C">
        <w:trPr>
          <w:cantSplit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E7DB7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12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98CED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520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049D3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-19.4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E271" w14:textId="77777777" w:rsidR="00524DAD" w:rsidRPr="00C2566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C2566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</w:tbl>
    <w:p w14:paraId="59144846" w14:textId="77777777" w:rsidR="00524DAD" w:rsidRDefault="00524DAD" w:rsidP="00524DAD"/>
    <w:p w14:paraId="7A2585DC" w14:textId="77777777" w:rsidR="00524DAD" w:rsidRPr="008A59E8" w:rsidRDefault="00524DAD" w:rsidP="00524DAD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8A59E8">
        <w:rPr>
          <w:rFonts w:ascii="Arial" w:hAnsi="Arial"/>
          <w:b/>
        </w:rPr>
        <w:lastRenderedPageBreak/>
        <w:t>Table B.2.1.2-</w:t>
      </w:r>
      <w:r>
        <w:rPr>
          <w:rFonts w:ascii="Arial" w:hAnsi="Arial"/>
          <w:b/>
          <w:lang w:eastAsia="zh-CN"/>
        </w:rPr>
        <w:t>4</w:t>
      </w:r>
      <w:r w:rsidRPr="008A59E8">
        <w:rPr>
          <w:rFonts w:ascii="Arial" w:hAnsi="Arial"/>
          <w:b/>
        </w:rPr>
        <w:t xml:space="preserve"> </w:t>
      </w:r>
      <w:r w:rsidRPr="008A59E8">
        <w:rPr>
          <w:rFonts w:ascii="Arial" w:hAnsi="Arial"/>
          <w:b/>
          <w:lang w:val="en-US" w:eastAsia="zh-CN"/>
        </w:rPr>
        <w:t>TDL</w:t>
      </w:r>
      <w:r>
        <w:rPr>
          <w:rFonts w:ascii="Arial" w:hAnsi="Arial"/>
          <w:b/>
          <w:lang w:val="en-US" w:eastAsia="zh-CN"/>
        </w:rPr>
        <w:t>D</w:t>
      </w:r>
      <w:r w:rsidRPr="008A59E8">
        <w:rPr>
          <w:rFonts w:ascii="Arial" w:hAnsi="Arial"/>
          <w:b/>
          <w:lang w:val="en-US" w:eastAsia="zh-CN"/>
        </w:rPr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8"/>
        <w:gridCol w:w="1894"/>
        <w:gridCol w:w="2053"/>
        <w:gridCol w:w="3247"/>
      </w:tblGrid>
      <w:tr w:rsidR="00CC5DD5" w:rsidRPr="008A59E8" w14:paraId="6B2F140E" w14:textId="77777777" w:rsidTr="00A42F7C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C8D405C" w14:textId="77777777" w:rsidR="00524DAD" w:rsidRPr="008A59E8" w:rsidRDefault="00524DAD" w:rsidP="00A42F7C">
            <w:pPr>
              <w:pStyle w:val="TAH"/>
              <w:rPr>
                <w:lang w:val="en-CA"/>
              </w:rPr>
            </w:pPr>
            <w:r w:rsidRPr="008A59E8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21EAD194" w14:textId="77777777" w:rsidR="00524DAD" w:rsidRPr="008A59E8" w:rsidRDefault="00524DAD" w:rsidP="00A42F7C">
            <w:pPr>
              <w:pStyle w:val="TAH"/>
              <w:rPr>
                <w:lang w:val="en-CA"/>
              </w:rPr>
            </w:pPr>
            <w:r w:rsidRPr="008A59E8">
              <w:rPr>
                <w:lang w:val="en-CA"/>
              </w:rPr>
              <w:t>D</w:t>
            </w:r>
            <w:r w:rsidRPr="008A59E8">
              <w:rPr>
                <w:rFonts w:hint="eastAsia"/>
                <w:lang w:val="en-CA"/>
              </w:rPr>
              <w:t>elay [ns]</w:t>
            </w:r>
          </w:p>
        </w:tc>
        <w:tc>
          <w:tcPr>
            <w:tcW w:w="0" w:type="auto"/>
            <w:shd w:val="clear" w:color="auto" w:fill="auto"/>
          </w:tcPr>
          <w:p w14:paraId="4876F188" w14:textId="77777777" w:rsidR="00524DAD" w:rsidRPr="008A59E8" w:rsidRDefault="00524DAD" w:rsidP="00A42F7C">
            <w:pPr>
              <w:pStyle w:val="TAH"/>
              <w:rPr>
                <w:lang w:val="en-CA"/>
              </w:rPr>
            </w:pPr>
            <w:r w:rsidRPr="008A59E8">
              <w:rPr>
                <w:lang w:val="en-CA"/>
              </w:rPr>
              <w:t>P</w:t>
            </w:r>
            <w:r w:rsidRPr="008A59E8">
              <w:rPr>
                <w:rFonts w:hint="eastAsia"/>
                <w:lang w:val="en-CA"/>
              </w:rPr>
              <w:t>ower [dB]</w:t>
            </w:r>
          </w:p>
        </w:tc>
        <w:tc>
          <w:tcPr>
            <w:tcW w:w="0" w:type="auto"/>
            <w:shd w:val="clear" w:color="auto" w:fill="auto"/>
          </w:tcPr>
          <w:p w14:paraId="161CD549" w14:textId="77777777" w:rsidR="00524DAD" w:rsidRPr="008A59E8" w:rsidRDefault="00524DAD" w:rsidP="00A42F7C">
            <w:pPr>
              <w:pStyle w:val="TAH"/>
              <w:rPr>
                <w:lang w:val="en-CA"/>
              </w:rPr>
            </w:pPr>
            <w:r w:rsidRPr="008A59E8">
              <w:rPr>
                <w:rFonts w:hint="eastAsia"/>
                <w:lang w:val="en-CA"/>
              </w:rPr>
              <w:t>Fading distribution</w:t>
            </w:r>
          </w:p>
        </w:tc>
      </w:tr>
      <w:tr w:rsidR="00CC5DD5" w:rsidRPr="008A59E8" w14:paraId="1F7D7138" w14:textId="77777777" w:rsidTr="00A42F7C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8214251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7EF9E02F" w14:textId="77777777" w:rsidR="00524DAD" w:rsidRPr="007C2CB5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7C2CB5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531A6535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36A97F17" w14:textId="6375B6C4" w:rsidR="00524DAD" w:rsidRPr="00843D7C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vertAlign w:val="superscript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LOS path</w:t>
            </w:r>
          </w:p>
        </w:tc>
      </w:tr>
      <w:tr w:rsidR="00CC5DD5" w:rsidRPr="008A59E8" w14:paraId="0AE9ACC5" w14:textId="77777777" w:rsidTr="00A42F7C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A6D3F59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3C23F02E" w14:textId="77777777" w:rsidR="00524DAD" w:rsidRPr="007C2CB5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7C2CB5">
              <w:rPr>
                <w:rFonts w:ascii="Arial" w:eastAsia="SimSun" w:hAnsi="Arial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9C1ED0D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2FAFEB7B" w14:textId="77777777" w:rsidR="00524DAD" w:rsidRPr="007F245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3DBCBF83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4195C84D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2A31F76F" w14:textId="77777777" w:rsidR="00524DAD" w:rsidRPr="007C2CB5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7C2CB5">
              <w:rPr>
                <w:rFonts w:ascii="Arial" w:eastAsia="SimSun" w:hAnsi="Arial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59EE1F69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1F37E0EE" w14:textId="77777777" w:rsidR="00524DAD" w:rsidRPr="007F245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1A17893B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0D0BCF26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9168E05" w14:textId="77777777" w:rsidR="00524DAD" w:rsidRPr="002E17B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7C2CB5">
              <w:rPr>
                <w:rFonts w:ascii="Arial" w:eastAsia="SimSun" w:hAnsi="Arial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1153058D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39089A63" w14:textId="77777777" w:rsidR="00524DAD" w:rsidRPr="007F245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650E4F67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13F857EE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952017B" w14:textId="77777777" w:rsidR="00524DAD" w:rsidRPr="008A59E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1A0F921E" w14:textId="77777777" w:rsidR="00524DAD" w:rsidRPr="008A59E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626558D8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19713F52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710902B3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01B97688" w14:textId="77777777" w:rsidR="00524DAD" w:rsidRPr="002E17B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4304E94B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2E76AA55" w14:textId="77777777" w:rsidR="00524DAD" w:rsidRPr="007F245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4E179E10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2896E85C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8A59E8">
              <w:rPr>
                <w:rFonts w:ascii="Arial" w:eastAsia="SimSun" w:hAnsi="Arial" w:hint="eastAsia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405CD468" w14:textId="77777777" w:rsidR="00524DAD" w:rsidRPr="008A59E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444D8275" w14:textId="77777777" w:rsidR="00524DAD" w:rsidRPr="008A59E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6C9292D3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12C62460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7B17BDED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58DE1F70" w14:textId="77777777" w:rsidR="00524DAD" w:rsidRPr="002E17B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5C68ECB8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404E314D" w14:textId="77777777" w:rsidR="00524DAD" w:rsidRPr="007F245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55C08319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566E42B4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5F01C656" w14:textId="77777777" w:rsidR="00524DAD" w:rsidRPr="002E17B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6222AE00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677A3141" w14:textId="77777777" w:rsidR="00524DAD" w:rsidRPr="007F2459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70770920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557232EB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19183D3C" w14:textId="77777777" w:rsidR="00524DAD" w:rsidRPr="002E17B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51F1F4CC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4A491352" w14:textId="77777777" w:rsidR="00524DAD" w:rsidRPr="00A74AB3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7F2459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CC5DD5" w:rsidRPr="008A59E8" w14:paraId="606E2E12" w14:textId="77777777" w:rsidTr="00A42F7C">
        <w:trPr>
          <w:cantSplit/>
          <w:jc w:val="center"/>
        </w:trPr>
        <w:tc>
          <w:tcPr>
            <w:tcW w:w="0" w:type="auto"/>
            <w:vAlign w:val="center"/>
          </w:tcPr>
          <w:p w14:paraId="21A616C0" w14:textId="77777777" w:rsidR="00524DAD" w:rsidRPr="008A59E8" w:rsidRDefault="00524DAD" w:rsidP="00A42F7C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CA"/>
              </w:rPr>
            </w:pPr>
            <w:r w:rsidRPr="008A59E8">
              <w:rPr>
                <w:rFonts w:ascii="Arial" w:eastAsia="Malgun Gothic" w:hAnsi="Arial" w:hint="eastAsia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7BC37C9E" w14:textId="77777777" w:rsidR="00524DAD" w:rsidRPr="002E17B8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2E17B8">
              <w:rPr>
                <w:rFonts w:ascii="Arial" w:eastAsia="SimSun" w:hAnsi="Arial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1590B46F" w14:textId="77777777" w:rsidR="00524DAD" w:rsidRPr="003A5E93" w:rsidRDefault="00524DAD" w:rsidP="00A42F7C">
            <w:pPr>
              <w:keepNext/>
              <w:keepLines/>
              <w:spacing w:after="0"/>
              <w:jc w:val="right"/>
              <w:rPr>
                <w:rFonts w:ascii="Arial" w:eastAsia="SimSun" w:hAnsi="Arial"/>
                <w:sz w:val="18"/>
                <w:lang w:val="en-CA"/>
              </w:rPr>
            </w:pPr>
            <w:r w:rsidRPr="003A5E93">
              <w:rPr>
                <w:rFonts w:ascii="Arial" w:eastAsia="SimSun" w:hAnsi="Arial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6B66C3B0" w14:textId="77777777" w:rsidR="00524DAD" w:rsidRPr="00A74AB3" w:rsidRDefault="00524DAD" w:rsidP="00A42F7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CA"/>
              </w:rPr>
            </w:pPr>
            <w:r w:rsidRPr="00A74AB3">
              <w:rPr>
                <w:rFonts w:ascii="Arial" w:eastAsia="SimSun" w:hAnsi="Arial"/>
                <w:sz w:val="18"/>
                <w:lang w:val="en-CA"/>
              </w:rPr>
              <w:t>Rayleigh</w:t>
            </w:r>
          </w:p>
        </w:tc>
      </w:tr>
      <w:tr w:rsidR="00524DAD" w:rsidRPr="008A59E8" w14:paraId="23AD1F1D" w14:textId="77777777" w:rsidTr="00A42F7C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11251015" w14:textId="77777777" w:rsidR="00524DAD" w:rsidRDefault="00524DAD" w:rsidP="00A42F7C">
            <w:pPr>
              <w:pStyle w:val="TAN"/>
              <w:rPr>
                <w:ins w:id="11" w:author="Kazuyoshi Uesaka" w:date="2021-04-27T18:20:00Z"/>
                <w:rFonts w:eastAsia="SimSun"/>
                <w:lang w:eastAsia="en-GB"/>
              </w:rPr>
            </w:pPr>
            <w:r w:rsidRPr="008054CD">
              <w:rPr>
                <w:rFonts w:eastAsia="SimSun"/>
                <w:lang w:eastAsia="en-GB"/>
              </w:rPr>
              <w:t>Note 1:</w:t>
            </w:r>
            <w:r w:rsidRPr="00A64ACD">
              <w:rPr>
                <w:rFonts w:eastAsia="SimSun"/>
                <w:lang w:eastAsia="en-GB"/>
              </w:rPr>
              <w:tab/>
            </w:r>
            <w:r w:rsidRPr="008054CD">
              <w:rPr>
                <w:rFonts w:eastAsia="SimSun"/>
                <w:lang w:eastAsia="en-GB"/>
              </w:rPr>
              <w:t xml:space="preserve">Tap #1 follows a </w:t>
            </w:r>
            <w:proofErr w:type="spellStart"/>
            <w:r w:rsidRPr="008054CD">
              <w:rPr>
                <w:rFonts w:eastAsia="SimSun"/>
                <w:lang w:eastAsia="en-GB"/>
              </w:rPr>
              <w:t>Ricean</w:t>
            </w:r>
            <w:proofErr w:type="spellEnd"/>
            <w:r w:rsidRPr="008054CD">
              <w:rPr>
                <w:rFonts w:eastAsia="SimSun"/>
                <w:lang w:eastAsia="en-GB"/>
              </w:rPr>
              <w:t xml:space="preserve"> distribution.</w:t>
            </w:r>
          </w:p>
          <w:p w14:paraId="7DEA618B" w14:textId="00CCD064" w:rsidR="00524DAD" w:rsidRPr="009E5699" w:rsidRDefault="00524DAD" w:rsidP="00A42F7C">
            <w:pPr>
              <w:pStyle w:val="TAN"/>
              <w:rPr>
                <w:rFonts w:eastAsia="SimSun"/>
                <w:lang w:eastAsia="en-GB"/>
              </w:rPr>
            </w:pPr>
            <w:ins w:id="12" w:author="Kazuyoshi Uesaka" w:date="2021-04-27T18:20:00Z">
              <w:r>
                <w:rPr>
                  <w:rFonts w:eastAsia="SimSun"/>
                  <w:lang w:eastAsia="en-GB"/>
                </w:rPr>
                <w:t>Note 2:</w:t>
              </w:r>
              <w:r>
                <w:rPr>
                  <w:rFonts w:eastAsia="SimSun"/>
                  <w:lang w:eastAsia="en-GB"/>
                </w:rPr>
                <w:tab/>
              </w:r>
              <w:r w:rsidR="00CC5DD5">
                <w:rPr>
                  <w:rFonts w:eastAsia="SimSun"/>
                  <w:lang w:eastAsia="en-GB"/>
                </w:rPr>
                <w:t>LOS path applies the channel matrix specified in B.1 according to the antenna configuration.</w:t>
              </w:r>
            </w:ins>
          </w:p>
        </w:tc>
      </w:tr>
    </w:tbl>
    <w:p w14:paraId="057F343A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</w:rPr>
        <w:t> </w:t>
      </w:r>
    </w:p>
    <w:p w14:paraId="7C035488" w14:textId="77777777" w:rsidR="00AB185C" w:rsidRDefault="00AB185C" w:rsidP="00AB185C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60B630B" w14:textId="77777777" w:rsidR="00000000" w:rsidRDefault="009D27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642D"/>
    <w:rsid w:val="003609EF"/>
    <w:rsid w:val="0036231A"/>
    <w:rsid w:val="00374DD4"/>
    <w:rsid w:val="00380742"/>
    <w:rsid w:val="00393D3B"/>
    <w:rsid w:val="003E1A36"/>
    <w:rsid w:val="00410371"/>
    <w:rsid w:val="004242F1"/>
    <w:rsid w:val="00492694"/>
    <w:rsid w:val="004B75B7"/>
    <w:rsid w:val="004C3CF9"/>
    <w:rsid w:val="004D6AAB"/>
    <w:rsid w:val="004E4FAA"/>
    <w:rsid w:val="0051580D"/>
    <w:rsid w:val="00524DAD"/>
    <w:rsid w:val="00525E83"/>
    <w:rsid w:val="00547111"/>
    <w:rsid w:val="00592D74"/>
    <w:rsid w:val="005E2C44"/>
    <w:rsid w:val="00617609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477"/>
    <w:rsid w:val="007F7259"/>
    <w:rsid w:val="008040A8"/>
    <w:rsid w:val="008279FA"/>
    <w:rsid w:val="00843D7C"/>
    <w:rsid w:val="008626E7"/>
    <w:rsid w:val="00864C82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27C4"/>
    <w:rsid w:val="009E3297"/>
    <w:rsid w:val="009F734F"/>
    <w:rsid w:val="00A246B6"/>
    <w:rsid w:val="00A47E70"/>
    <w:rsid w:val="00A50CF0"/>
    <w:rsid w:val="00A7671C"/>
    <w:rsid w:val="00A92999"/>
    <w:rsid w:val="00AA2CBC"/>
    <w:rsid w:val="00AB185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79D9"/>
    <w:rsid w:val="00C66BA2"/>
    <w:rsid w:val="00C95985"/>
    <w:rsid w:val="00CC5026"/>
    <w:rsid w:val="00CC5DD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3D8B"/>
    <w:rsid w:val="00EE7D7C"/>
    <w:rsid w:val="00F25D98"/>
    <w:rsid w:val="00F300FB"/>
    <w:rsid w:val="00FA26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AB185C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TALCar">
    <w:name w:val="TAL Car"/>
    <w:link w:val="TAL"/>
    <w:qFormat/>
    <w:rsid w:val="00524D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4D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D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4D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D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525</Words>
  <Characters>3911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23</cp:revision>
  <cp:lastPrinted>1899-12-31T23:00:00Z</cp:lastPrinted>
  <dcterms:created xsi:type="dcterms:W3CDTF">2020-02-03T08:32:00Z</dcterms:created>
  <dcterms:modified xsi:type="dcterms:W3CDTF">2021-05-11T14:29:00Z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